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5EDD9534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334477">
        <w:rPr>
          <w:b/>
          <w:i/>
          <w:noProof/>
          <w:sz w:val="28"/>
        </w:rPr>
        <w:t>299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0FD1A7" w:rsidR="0066336B" w:rsidRDefault="00114B61" w:rsidP="007577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5774A">
              <w:rPr>
                <w:b/>
                <w:noProof/>
                <w:sz w:val="28"/>
                <w:lang w:eastAsia="zh-CN"/>
              </w:rPr>
              <w:t>189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9C9B72D" w:rsidR="0066336B" w:rsidRDefault="00DE27AE" w:rsidP="00F01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122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12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5DB674" w:rsidR="0066336B" w:rsidRDefault="00962A91" w:rsidP="00CD1CB0">
            <w:pPr>
              <w:pStyle w:val="CRCoverPage"/>
              <w:spacing w:after="0"/>
              <w:rPr>
                <w:noProof/>
              </w:rPr>
            </w:pPr>
            <w:r w:rsidRPr="00962A91">
              <w:rPr>
                <w:noProof/>
              </w:rPr>
              <w:t>Adding 5G DDNMF as consumer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3AA177" w:rsidR="0066336B" w:rsidRDefault="004373E1">
            <w:pPr>
              <w:pStyle w:val="CRCoverPage"/>
              <w:spacing w:after="0"/>
              <w:ind w:left="100"/>
              <w:rPr>
                <w:noProof/>
              </w:rPr>
            </w:pPr>
            <w:r w:rsidRPr="004373E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E5D62B5" w:rsidR="0066336B" w:rsidRDefault="002C65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5E83F5" w:rsidR="0066336B" w:rsidRDefault="00B213BA" w:rsidP="00F0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012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229FACF" w:rsidR="00DE27AE" w:rsidRDefault="00962A91" w:rsidP="004373E1">
            <w:r w:rsidRPr="004373E1">
              <w:rPr>
                <w:rFonts w:ascii="Arial" w:hAnsi="Arial"/>
                <w:lang w:val="en-US" w:eastAsia="zh-CN"/>
              </w:rPr>
              <w:t>As specified in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4373E1" w:rsidRPr="004373E1">
              <w:rPr>
                <w:rFonts w:ascii="Arial" w:hAnsi="Arial"/>
                <w:lang w:val="en-US" w:eastAsia="zh-CN"/>
              </w:rPr>
              <w:t>clause 5.2.13.1</w:t>
            </w:r>
            <w:r w:rsidR="004373E1">
              <w:rPr>
                <w:rFonts w:ascii="Arial" w:hAnsi="Arial"/>
                <w:lang w:val="en-US" w:eastAsia="zh-CN"/>
              </w:rPr>
              <w:t xml:space="preserve"> of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</w:t>
            </w:r>
            <w:r w:rsidR="004373E1">
              <w:rPr>
                <w:rFonts w:ascii="Arial" w:hAnsi="Arial"/>
                <w:lang w:val="en-US" w:eastAsia="zh-CN"/>
              </w:rPr>
              <w:t>TS </w:t>
            </w:r>
            <w:r w:rsidRPr="004373E1">
              <w:rPr>
                <w:rFonts w:ascii="Arial" w:hAnsi="Arial" w:hint="eastAsia"/>
                <w:lang w:val="en-US" w:eastAsia="zh-CN"/>
              </w:rPr>
              <w:t>23.502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and </w:t>
            </w:r>
            <w:r w:rsidR="004373E1">
              <w:rPr>
                <w:rFonts w:ascii="Arial" w:hAnsi="Arial"/>
                <w:lang w:val="en-US" w:eastAsia="zh-CN"/>
              </w:rPr>
              <w:t xml:space="preserve">clause 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6.1.1.2a </w:t>
            </w:r>
            <w:r w:rsidR="004373E1">
              <w:rPr>
                <w:rFonts w:ascii="Arial" w:hAnsi="Arial"/>
                <w:lang w:val="en-US" w:eastAsia="zh-CN"/>
              </w:rPr>
              <w:t>of TS </w:t>
            </w:r>
            <w:r w:rsidR="004373E1" w:rsidRPr="004373E1">
              <w:rPr>
                <w:rFonts w:ascii="Arial" w:hAnsi="Arial"/>
                <w:lang w:val="en-US" w:eastAsia="zh-CN"/>
              </w:rPr>
              <w:t>23.503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, </w:t>
            </w:r>
            <w:r w:rsidRPr="004373E1">
              <w:rPr>
                <w:rFonts w:ascii="Arial" w:hAnsi="Arial"/>
                <w:lang w:val="en-US" w:eastAsia="zh-CN"/>
              </w:rPr>
              <w:t>5G DDNMF is the consumer of Nbsf_Management_Subscribe</w:t>
            </w:r>
            <w:r w:rsidR="004373E1" w:rsidRPr="004373E1">
              <w:rPr>
                <w:rFonts w:ascii="Arial" w:hAnsi="Arial"/>
                <w:lang w:val="en-US" w:eastAsia="zh-CN"/>
              </w:rPr>
              <w:t>, so that 5G DDNMF can reach the PCF serving the UE to subscribe to PDUID change notification.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1556DD" w:rsidR="00C31355" w:rsidRDefault="004373E1" w:rsidP="00882789">
            <w:pPr>
              <w:pStyle w:val="CRCoverPage"/>
              <w:spacing w:after="0"/>
              <w:ind w:left="100"/>
              <w:rPr>
                <w:noProof/>
              </w:rPr>
            </w:pPr>
            <w:r w:rsidRPr="00962A91">
              <w:rPr>
                <w:noProof/>
              </w:rPr>
              <w:t>Add 5G DDNMF as consumer of Nbsf_Management_Subscribe</w:t>
            </w:r>
            <w:r>
              <w:rPr>
                <w:noProof/>
              </w:rP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420B99" w:rsidR="0066336B" w:rsidRDefault="00146878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03DE9D" w:rsidR="0066336B" w:rsidRDefault="0096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3.2, 4.1.2, 4.</w:t>
            </w:r>
            <w:r>
              <w:rPr>
                <w:lang w:eastAsia="zh-CN"/>
              </w:rPr>
              <w:t xml:space="preserve">1.3.2,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BE3E94" w14:textId="77777777" w:rsidR="00962A91" w:rsidRDefault="00962A91" w:rsidP="00962A91">
      <w:pPr>
        <w:pStyle w:val="2"/>
      </w:pPr>
      <w:bookmarkStart w:id="23" w:name="_Toc51763098"/>
      <w:bookmarkStart w:id="24" w:name="_Toc45134035"/>
      <w:bookmarkStart w:id="25" w:name="_Toc120679760"/>
      <w:bookmarkStart w:id="26" w:name="_Toc97197709"/>
      <w:bookmarkStart w:id="27" w:name="_Toc63194067"/>
      <w:bookmarkStart w:id="28" w:name="_Toc59017997"/>
      <w:bookmarkStart w:id="29" w:name="_Toc85528175"/>
      <w:bookmarkStart w:id="30" w:name="_Toc120677395"/>
      <w:bookmarkStart w:id="31" w:name="_Toc100955347"/>
      <w:bookmarkStart w:id="32" w:name="_Toc112935786"/>
      <w:bookmarkStart w:id="33" w:name="_Toc43388753"/>
      <w:bookmarkStart w:id="34" w:name="_Toc114134167"/>
      <w:bookmarkStart w:id="35" w:name="_Toc68169035"/>
      <w:bookmarkStart w:id="36" w:name="_Toc90656225"/>
      <w:bookmarkStart w:id="37" w:name="_Toc66233818"/>
      <w:bookmarkStart w:id="38" w:name="_Toc94034094"/>
      <w:bookmarkStart w:id="39" w:name="_Toc34251305"/>
      <w:bookmarkStart w:id="40" w:name="_Toc36103001"/>
      <w:bookmarkStart w:id="41" w:name="_Toc56634702"/>
      <w:bookmarkStart w:id="42" w:name="_Toc104546005"/>
      <w:bookmarkStart w:id="43" w:name="_Toc66233155"/>
      <w:bookmarkStart w:id="44" w:name="_Toc28012860"/>
      <w:bookmarkStart w:id="45" w:name="_Toc70541981"/>
      <w:bookmarkStart w:id="46" w:name="_Toc83233098"/>
      <w:bookmarkStart w:id="47" w:name="_Toc129284141"/>
      <w:bookmarkStart w:id="48" w:name="_Toc11247932"/>
      <w:bookmarkStart w:id="49" w:name="_Toc27045114"/>
      <w:bookmarkStart w:id="50" w:name="_Toc36034165"/>
      <w:bookmarkStart w:id="51" w:name="_Toc45132313"/>
      <w:bookmarkStart w:id="52" w:name="_Toc49776598"/>
      <w:bookmarkStart w:id="53" w:name="_Toc51747518"/>
      <w:bookmarkStart w:id="54" w:name="_Toc66361100"/>
      <w:bookmarkStart w:id="55" w:name="_Toc68105605"/>
      <w:bookmarkStart w:id="56" w:name="_Toc74756237"/>
      <w:bookmarkStart w:id="57" w:name="_Toc105675114"/>
      <w:bookmarkStart w:id="5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3.2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3737F98" w14:textId="77777777" w:rsidR="00962A91" w:rsidRDefault="00962A91" w:rsidP="00962A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96094A5" w14:textId="29332CEC" w:rsidR="00962A91" w:rsidRDefault="00962A91" w:rsidP="00962A91">
      <w:pPr>
        <w:pStyle w:val="EW"/>
        <w:rPr>
          <w:ins w:id="59" w:author="ZTE" w:date="2023-05-09T17:56:00Z"/>
        </w:rPr>
      </w:pPr>
      <w:ins w:id="60" w:author="ZTE" w:date="2023-05-09T17:56:00Z">
        <w:r w:rsidRPr="00B5724E">
          <w:t>5G DDNMF</w:t>
        </w:r>
        <w:r w:rsidRPr="00B5724E">
          <w:tab/>
          <w:t>5G Direct Discovery Name Management Function</w:t>
        </w:r>
      </w:ins>
    </w:p>
    <w:p w14:paraId="10F2BD2B" w14:textId="77777777" w:rsidR="00962A91" w:rsidRDefault="00962A91" w:rsidP="00962A91">
      <w:pPr>
        <w:pStyle w:val="EW"/>
      </w:pPr>
      <w:r>
        <w:t>5G-RG</w:t>
      </w:r>
      <w:r>
        <w:tab/>
        <w:t>5G Residential Gateway</w:t>
      </w:r>
    </w:p>
    <w:p w14:paraId="4B4FD105" w14:textId="77777777" w:rsidR="00962A91" w:rsidRDefault="00962A91" w:rsidP="00962A91">
      <w:pPr>
        <w:pStyle w:val="EW"/>
      </w:pPr>
      <w:r>
        <w:t>AF</w:t>
      </w:r>
      <w:r>
        <w:tab/>
        <w:t>Application Function</w:t>
      </w:r>
    </w:p>
    <w:p w14:paraId="501281B6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7106F53C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32FB01FF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62886F92" w14:textId="77777777" w:rsidR="00962A91" w:rsidRDefault="00962A91" w:rsidP="00962A91">
      <w:pPr>
        <w:pStyle w:val="EW"/>
      </w:pPr>
      <w:r>
        <w:t>DRA</w:t>
      </w:r>
      <w:r>
        <w:tab/>
        <w:t>Diameter Routing Agent</w:t>
      </w:r>
    </w:p>
    <w:p w14:paraId="272D2F5F" w14:textId="77777777" w:rsidR="00962A91" w:rsidRDefault="00962A91" w:rsidP="00962A91">
      <w:pPr>
        <w:pStyle w:val="EW"/>
      </w:pPr>
      <w:r>
        <w:t>HTTP</w:t>
      </w:r>
      <w:r>
        <w:tab/>
        <w:t>Hypertext Transfer Protocol</w:t>
      </w:r>
    </w:p>
    <w:p w14:paraId="0B7F289B" w14:textId="77777777" w:rsidR="00962A91" w:rsidRDefault="00962A91" w:rsidP="00962A91">
      <w:pPr>
        <w:pStyle w:val="EW"/>
      </w:pPr>
      <w:r>
        <w:t>FN-RG</w:t>
      </w:r>
      <w:r>
        <w:tab/>
        <w:t>Fixed Network Residential Gateway</w:t>
      </w:r>
    </w:p>
    <w:p w14:paraId="284574AA" w14:textId="77777777" w:rsidR="00962A91" w:rsidRDefault="00962A91" w:rsidP="00962A91">
      <w:pPr>
        <w:pStyle w:val="EW"/>
      </w:pPr>
      <w:r>
        <w:t>FQDN</w:t>
      </w:r>
      <w:r>
        <w:tab/>
        <w:t>Fully Qualified Domain Name</w:t>
      </w:r>
    </w:p>
    <w:p w14:paraId="0B9953A3" w14:textId="77777777" w:rsidR="00962A91" w:rsidRDefault="00962A91" w:rsidP="00962A91">
      <w:pPr>
        <w:pStyle w:val="EW"/>
      </w:pPr>
      <w:r>
        <w:t>GPSI</w:t>
      </w:r>
      <w:r>
        <w:tab/>
        <w:t>Generic Public Subscription Identifier</w:t>
      </w:r>
    </w:p>
    <w:p w14:paraId="142A3855" w14:textId="77777777" w:rsidR="00962A91" w:rsidRDefault="00962A91" w:rsidP="00962A91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32BFDD7C" w14:textId="77777777" w:rsidR="00962A91" w:rsidRDefault="00962A91" w:rsidP="00962A91">
      <w:pPr>
        <w:pStyle w:val="EW"/>
      </w:pPr>
      <w:r>
        <w:t>MAC</w:t>
      </w:r>
      <w:r>
        <w:tab/>
        <w:t>Media Access Control</w:t>
      </w:r>
    </w:p>
    <w:p w14:paraId="05A0B844" w14:textId="77777777" w:rsidR="00962A91" w:rsidRDefault="00962A91" w:rsidP="00962A91">
      <w:pPr>
        <w:pStyle w:val="EW"/>
      </w:pPr>
      <w:r>
        <w:t>MBSF</w:t>
      </w:r>
      <w:r>
        <w:tab/>
        <w:t>Multicast/Broadcast Service Function</w:t>
      </w:r>
    </w:p>
    <w:p w14:paraId="01C9B07F" w14:textId="77777777" w:rsidR="00962A91" w:rsidRDefault="00962A91" w:rsidP="00962A91">
      <w:pPr>
        <w:pStyle w:val="EW"/>
      </w:pPr>
      <w:r>
        <w:t>NEF</w:t>
      </w:r>
      <w:r>
        <w:tab/>
        <w:t>Network Exposure Function</w:t>
      </w:r>
    </w:p>
    <w:p w14:paraId="3184968F" w14:textId="77777777" w:rsidR="00962A91" w:rsidRDefault="00962A91" w:rsidP="00962A91">
      <w:pPr>
        <w:pStyle w:val="EW"/>
      </w:pPr>
      <w:r>
        <w:t>NRF</w:t>
      </w:r>
      <w:r>
        <w:tab/>
        <w:t>Network Repository Function</w:t>
      </w:r>
    </w:p>
    <w:p w14:paraId="4690BC0D" w14:textId="77777777" w:rsidR="00962A91" w:rsidRDefault="00962A91" w:rsidP="00962A91">
      <w:pPr>
        <w:pStyle w:val="EW"/>
      </w:pPr>
      <w:r>
        <w:t>NWDAF</w:t>
      </w:r>
      <w:r>
        <w:tab/>
        <w:t>Network Data Analytics Function</w:t>
      </w:r>
    </w:p>
    <w:p w14:paraId="398B0FDF" w14:textId="77777777" w:rsidR="00962A91" w:rsidRDefault="00962A91" w:rsidP="00962A91">
      <w:pPr>
        <w:pStyle w:val="EW"/>
      </w:pPr>
      <w:r>
        <w:t>PCF</w:t>
      </w:r>
      <w:r>
        <w:tab/>
        <w:t>Policy Control Function</w:t>
      </w:r>
    </w:p>
    <w:p w14:paraId="26ECACFD" w14:textId="77777777" w:rsidR="00962A91" w:rsidRDefault="00962A91" w:rsidP="00962A91">
      <w:pPr>
        <w:pStyle w:val="EW"/>
      </w:pPr>
      <w:r>
        <w:t>SMF</w:t>
      </w:r>
      <w:r>
        <w:tab/>
        <w:t>Session Management Function</w:t>
      </w:r>
    </w:p>
    <w:p w14:paraId="60B52A9E" w14:textId="77777777" w:rsidR="00962A91" w:rsidRDefault="00962A91" w:rsidP="00962A91">
      <w:pPr>
        <w:pStyle w:val="EW"/>
      </w:pPr>
      <w:r>
        <w:t>S-NSSAI</w:t>
      </w:r>
      <w:r>
        <w:tab/>
        <w:t>Single Network Slice Selection Assistance Information</w:t>
      </w:r>
    </w:p>
    <w:p w14:paraId="2130DEE5" w14:textId="77777777" w:rsidR="00962A91" w:rsidRDefault="00962A91" w:rsidP="00962A91">
      <w:pPr>
        <w:pStyle w:val="EW"/>
      </w:pPr>
      <w:r>
        <w:t>SUPI</w:t>
      </w:r>
      <w:r>
        <w:tab/>
        <w:t>Subscription Permanent Identifier</w:t>
      </w:r>
    </w:p>
    <w:p w14:paraId="6AE3B574" w14:textId="77777777" w:rsidR="00962A91" w:rsidRDefault="00962A91" w:rsidP="00962A91">
      <w:pPr>
        <w:pStyle w:val="EW"/>
      </w:pPr>
      <w:r>
        <w:t>TSCTSF</w:t>
      </w:r>
      <w:r>
        <w:tab/>
        <w:t>Time Sensitive Communication and Time Synchronization Function</w:t>
      </w:r>
    </w:p>
    <w:p w14:paraId="3CB5212C" w14:textId="77777777" w:rsidR="00962A91" w:rsidRDefault="00962A91" w:rsidP="00962A91">
      <w:pPr>
        <w:pStyle w:val="EW"/>
      </w:pPr>
      <w:r>
        <w:t>UDR</w:t>
      </w:r>
      <w:r>
        <w:tab/>
        <w:t>Unified Data Repository</w:t>
      </w:r>
    </w:p>
    <w:p w14:paraId="32334436" w14:textId="141F067E" w:rsidR="00733AE1" w:rsidRDefault="00733AE1" w:rsidP="00D13EFD"/>
    <w:p w14:paraId="51795892" w14:textId="1C392374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3C945FC" w14:textId="77777777" w:rsidR="00962A91" w:rsidRDefault="00962A91" w:rsidP="00962A91">
      <w:pPr>
        <w:pStyle w:val="3"/>
      </w:pPr>
      <w:bookmarkStart w:id="61" w:name="_Toc104546009"/>
      <w:bookmarkStart w:id="62" w:name="_Toc28012864"/>
      <w:bookmarkStart w:id="63" w:name="_Toc43388757"/>
      <w:bookmarkStart w:id="64" w:name="_Toc112935790"/>
      <w:bookmarkStart w:id="65" w:name="_Toc66233159"/>
      <w:bookmarkStart w:id="66" w:name="_Toc97197713"/>
      <w:bookmarkStart w:id="67" w:name="_Toc68169039"/>
      <w:bookmarkStart w:id="68" w:name="_Toc120679764"/>
      <w:bookmarkStart w:id="69" w:name="_Toc83233102"/>
      <w:bookmarkStart w:id="70" w:name="_Toc90656229"/>
      <w:bookmarkStart w:id="71" w:name="_Toc34251309"/>
      <w:bookmarkStart w:id="72" w:name="_Toc66233822"/>
      <w:bookmarkStart w:id="73" w:name="_Toc51763102"/>
      <w:bookmarkStart w:id="74" w:name="_Toc114134171"/>
      <w:bookmarkStart w:id="75" w:name="_Toc56634706"/>
      <w:bookmarkStart w:id="76" w:name="_Toc120677399"/>
      <w:bookmarkStart w:id="77" w:name="_Toc94034098"/>
      <w:bookmarkStart w:id="78" w:name="_Toc100955351"/>
      <w:bookmarkStart w:id="79" w:name="_Toc36103005"/>
      <w:bookmarkStart w:id="80" w:name="_Toc45134039"/>
      <w:bookmarkStart w:id="81" w:name="_Toc70541985"/>
      <w:bookmarkStart w:id="82" w:name="_Toc85528179"/>
      <w:bookmarkStart w:id="83" w:name="_Toc59018001"/>
      <w:bookmarkStart w:id="84" w:name="_Toc63194071"/>
      <w:bookmarkStart w:id="85" w:name="_Toc129284145"/>
      <w:r>
        <w:t>4.1.2</w:t>
      </w:r>
      <w:r>
        <w:tab/>
        <w:t>Service Architecture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B8EB31C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4C79F57D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Binding Support Management Service (Nbsf_Management) is exhibited by the Binding Support Function (BSF).</w:t>
      </w:r>
    </w:p>
    <w:p w14:paraId="7DCB9EB6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0794B850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6F6F82D7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23FB71A3" w14:textId="77777777" w:rsidR="00962A91" w:rsidRDefault="00962A91" w:rsidP="00962A91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004333B0" w14:textId="77777777" w:rsidR="00962A91" w:rsidRDefault="00962A91" w:rsidP="00962A91">
      <w:pPr>
        <w:pStyle w:val="B10"/>
        <w:rPr>
          <w:ins w:id="86" w:author="ZTE" w:date="2023-05-09T17:59:00Z"/>
        </w:rPr>
      </w:pPr>
      <w:r>
        <w:t>-</w:t>
      </w:r>
      <w:r>
        <w:tab/>
        <w:t>Multicast/Broadcast Service Function (MBSF);</w:t>
      </w:r>
    </w:p>
    <w:p w14:paraId="5B932516" w14:textId="7A27981F" w:rsidR="00962A91" w:rsidRDefault="00962A91" w:rsidP="00962A91">
      <w:pPr>
        <w:pStyle w:val="B10"/>
      </w:pPr>
      <w:ins w:id="87" w:author="ZTE" w:date="2023-05-09T17:59:00Z">
        <w:r>
          <w:t>-</w:t>
        </w:r>
        <w:r>
          <w:tab/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);</w:t>
        </w:r>
      </w:ins>
    </w:p>
    <w:p w14:paraId="2D22A6A1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255F311A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Time Sensitivy Communication and Time Synchronization Function (TSCTSF).</w:t>
      </w:r>
    </w:p>
    <w:p w14:paraId="4FEB86AA" w14:textId="77777777" w:rsidR="00962A91" w:rsidRDefault="00962A91" w:rsidP="00962A91">
      <w:pPr>
        <w:rPr>
          <w:rFonts w:eastAsia="Batang"/>
        </w:rPr>
      </w:pPr>
      <w:r>
        <w:rPr>
          <w:rFonts w:hint="eastAsia"/>
          <w:lang w:eastAsia="zh-CN"/>
        </w:rPr>
        <w:lastRenderedPageBreak/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199A07E5" w14:textId="77777777" w:rsidR="00962A91" w:rsidRDefault="00962A91" w:rsidP="00962A91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>The PCF accesses the Nbsf_Management service at the BSF via an internal interface when it is collocated with BSF.</w:t>
      </w:r>
    </w:p>
    <w:p w14:paraId="452D9164" w14:textId="77777777" w:rsidR="00962A91" w:rsidRDefault="00962A91" w:rsidP="00962A91">
      <w:pPr>
        <w:pStyle w:val="NO"/>
      </w:pPr>
      <w:r>
        <w:rPr>
          <w:rFonts w:hint="eastAsia"/>
        </w:rPr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002F81D3" w14:textId="04E641CB" w:rsidR="00962A91" w:rsidRDefault="003C3DFB" w:rsidP="00962A91">
      <w:pPr>
        <w:pStyle w:val="TH"/>
        <w:rPr>
          <w:lang w:eastAsia="zh-CN"/>
        </w:rPr>
      </w:pPr>
      <w:ins w:id="88" w:author="ZTE" w:date="2023-05-10T15:42:00Z">
        <w:r>
          <w:object w:dxaOrig="11920" w:dyaOrig="5300" w14:anchorId="26B4E5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75pt;height:222pt" o:ole="">
              <v:imagedata r:id="rId13" o:title=""/>
            </v:shape>
            <o:OLEObject Type="Embed" ProgID="Visio.Drawing.15" ShapeID="_x0000_i1025" DrawAspect="Content" ObjectID="_1745682833" r:id="rId14"/>
          </w:object>
        </w:r>
      </w:ins>
      <w:del w:id="89" w:author="ZTE" w:date="2023-05-10T15:42:00Z">
        <w:r w:rsidR="00962A91" w:rsidDel="003C3DFB">
          <w:object w:dxaOrig="10873" w:dyaOrig="4834" w14:anchorId="516250F9">
            <v:shape id="Object 5" o:spid="_x0000_i1026" type="#_x0000_t75" style="width:457.5pt;height:203.25pt;mso-position-horizontal-relative:page;mso-position-vertical-relative:page" o:ole="">
              <v:imagedata r:id="rId15" o:title=""/>
            </v:shape>
            <o:OLEObject Type="Embed" ProgID="Visio.Drawing.15" ShapeID="Object 5" DrawAspect="Content" ObjectID="_1745682834" r:id="rId16"/>
          </w:object>
        </w:r>
      </w:del>
    </w:p>
    <w:p w14:paraId="39941C9F" w14:textId="77777777" w:rsidR="00962A91" w:rsidRDefault="00962A91" w:rsidP="00962A91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-1: Reference Architecture for the Nbsf_Management service; SBI representation</w:t>
      </w:r>
    </w:p>
    <w:p w14:paraId="021AD69C" w14:textId="77777777" w:rsidR="00962A91" w:rsidRDefault="00962A91" w:rsidP="00962A91">
      <w:pPr>
        <w:pStyle w:val="NO"/>
        <w:rPr>
          <w:lang w:eastAsia="zh-CN"/>
        </w:rPr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33F93979" w14:textId="51676419" w:rsidR="00962A91" w:rsidRDefault="00962A91" w:rsidP="00962A91">
      <w:pPr>
        <w:rPr>
          <w:lang w:eastAsia="zh-CN"/>
        </w:rPr>
      </w:pPr>
    </w:p>
    <w:p w14:paraId="7ACEF668" w14:textId="3C596B7C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1EAD6C" w14:textId="77777777" w:rsidR="00962A91" w:rsidRDefault="00962A91" w:rsidP="00962A91">
      <w:pPr>
        <w:pStyle w:val="4"/>
        <w:rPr>
          <w:lang w:eastAsia="zh-CN"/>
        </w:rPr>
      </w:pPr>
      <w:bookmarkStart w:id="90" w:name="_Toc100955354"/>
      <w:bookmarkStart w:id="91" w:name="_Toc90656232"/>
      <w:bookmarkStart w:id="92" w:name="_Toc70541988"/>
      <w:bookmarkStart w:id="93" w:name="_Toc68169042"/>
      <w:bookmarkStart w:id="94" w:name="_Toc66233162"/>
      <w:bookmarkStart w:id="95" w:name="_Toc59018004"/>
      <w:bookmarkStart w:id="96" w:name="_Toc66233825"/>
      <w:bookmarkStart w:id="97" w:name="_Toc63194074"/>
      <w:bookmarkStart w:id="98" w:name="_Toc45134042"/>
      <w:bookmarkStart w:id="99" w:name="_Toc112935793"/>
      <w:bookmarkStart w:id="100" w:name="_Toc51763105"/>
      <w:bookmarkStart w:id="101" w:name="_Toc83233105"/>
      <w:bookmarkStart w:id="102" w:name="_Toc120679767"/>
      <w:bookmarkStart w:id="103" w:name="_Toc34251312"/>
      <w:bookmarkStart w:id="104" w:name="_Toc120677402"/>
      <w:bookmarkStart w:id="105" w:name="_Toc85528182"/>
      <w:bookmarkStart w:id="106" w:name="_Toc36103008"/>
      <w:bookmarkStart w:id="107" w:name="_Toc28012867"/>
      <w:bookmarkStart w:id="108" w:name="_Toc104546012"/>
      <w:bookmarkStart w:id="109" w:name="_Toc114134174"/>
      <w:bookmarkStart w:id="110" w:name="_Toc56634709"/>
      <w:bookmarkStart w:id="111" w:name="_Toc94034101"/>
      <w:bookmarkStart w:id="112" w:name="_Toc97197716"/>
      <w:bookmarkStart w:id="113" w:name="_Toc43388760"/>
      <w:bookmarkStart w:id="114" w:name="_Toc129284148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2EFF999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2B475C0B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  <w:t>The PCF for a PDU session:</w:t>
      </w:r>
    </w:p>
    <w:p w14:paraId="6BA2D654" w14:textId="77777777" w:rsidR="00962A91" w:rsidRDefault="00962A91" w:rsidP="00962A91">
      <w:pPr>
        <w:pStyle w:val="B2"/>
      </w:pPr>
      <w:r>
        <w:rPr>
          <w:lang w:eastAsia="zh-CN"/>
        </w:rPr>
        <w:lastRenderedPageBreak/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1054787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2295FF5B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6F71FC74" w14:textId="77777777" w:rsidR="00962A91" w:rsidRDefault="00962A91" w:rsidP="00962A9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02EEE967" w14:textId="77777777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BSF for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MBS session;</w:t>
      </w:r>
      <w:r>
        <w:rPr>
          <w:rFonts w:eastAsia="等线"/>
        </w:rPr>
        <w:t xml:space="preserve"> </w:t>
      </w:r>
    </w:p>
    <w:p w14:paraId="227CC041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26E83B0F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362E76D5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2F918EB0" w14:textId="77777777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7E1BD073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0C18B5CE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2B035436" w14:textId="77777777" w:rsidR="00962A91" w:rsidRDefault="00962A91" w:rsidP="00962A91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39C2742F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73EFFD5F" w14:textId="77777777" w:rsidR="00962A91" w:rsidRDefault="00962A91" w:rsidP="00962A91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8D81E98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</w:t>
      </w:r>
      <w:r w:rsidRPr="00962A91">
        <w:t>the selected PCF for an MBS Session (if applicable)</w:t>
      </w:r>
      <w:r>
        <w:t xml:space="preserve"> or </w:t>
      </w:r>
      <w:r w:rsidRPr="00962A91">
        <w:t xml:space="preserve">the selected PCF for a UE </w:t>
      </w:r>
      <w:r w:rsidRPr="00962A91">
        <w:rPr>
          <w:rFonts w:hint="eastAsia"/>
          <w:lang w:eastAsia="zh-CN"/>
        </w:rPr>
        <w:t xml:space="preserve">by </w:t>
      </w:r>
      <w:r w:rsidRPr="00962A91">
        <w:t>us</w:t>
      </w:r>
      <w:r w:rsidRPr="00962A91">
        <w:rPr>
          <w:rFonts w:hint="eastAsia"/>
          <w:lang w:eastAsia="zh-CN"/>
        </w:rPr>
        <w:t>ing</w:t>
      </w:r>
      <w:r w:rsidRPr="00962A91">
        <w:t xml:space="preserve"> the Nbsf_Management_Discovery service operation</w:t>
      </w:r>
      <w:r>
        <w:t xml:space="preserve">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761A9B6F" w14:textId="77777777" w:rsidR="00962A91" w:rsidRDefault="00962A91" w:rsidP="00962A91">
      <w:r>
        <w:t>The Network Data Analytics Function (NWDAF):</w:t>
      </w:r>
    </w:p>
    <w:p w14:paraId="75C9F8F1" w14:textId="77777777" w:rsidR="00962A91" w:rsidRDefault="00962A91" w:rsidP="00962A91">
      <w:pPr>
        <w:pStyle w:val="B10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60602D0F" w14:textId="77777777" w:rsidR="00962A91" w:rsidRDefault="00962A91" w:rsidP="00962A91">
      <w:r>
        <w:t>The Time Sensitive Communication and Time Synchronization Function (TSCTSF)</w:t>
      </w:r>
    </w:p>
    <w:p w14:paraId="64AD8DDC" w14:textId="77777777" w:rsidR="00962A91" w:rsidRDefault="00962A91" w:rsidP="00962A91">
      <w:pPr>
        <w:pStyle w:val="B10"/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712822F6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Multicast/Broadcast Service Function (MBSF):</w:t>
      </w:r>
    </w:p>
    <w:p w14:paraId="2BD222BE" w14:textId="77777777" w:rsidR="00962A91" w:rsidRDefault="00962A91" w:rsidP="00962A91">
      <w:pPr>
        <w:pStyle w:val="B10"/>
        <w:rPr>
          <w:ins w:id="115" w:author="ZTE" w:date="2023-05-09T18:13:00Z"/>
          <w:lang w:eastAsia="zh-CN"/>
        </w:rPr>
      </w:pPr>
      <w:r>
        <w:t>-</w:t>
      </w:r>
      <w:r>
        <w:tab/>
        <w:t>discovers the selected PCF for an MBS session by using the Nbsf_Management_Discovery service operation</w:t>
      </w:r>
      <w:r>
        <w:rPr>
          <w:rFonts w:hint="eastAsia"/>
          <w:lang w:eastAsia="zh-CN"/>
        </w:rPr>
        <w:t>.</w:t>
      </w:r>
    </w:p>
    <w:p w14:paraId="37DF58D4" w14:textId="746781A5" w:rsidR="00962A91" w:rsidRDefault="00962A91" w:rsidP="00962A91">
      <w:pPr>
        <w:rPr>
          <w:ins w:id="116" w:author="ZTE" w:date="2023-05-09T18:13:00Z"/>
          <w:lang w:eastAsia="zh-CN"/>
        </w:rPr>
      </w:pPr>
      <w:ins w:id="117" w:author="ZTE" w:date="2023-05-09T18:14:00Z">
        <w:r>
          <w:t xml:space="preserve">The </w:t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</w:t>
        </w:r>
      </w:ins>
      <w:ins w:id="118" w:author="ZTE" w:date="2023-05-09T18:13:00Z">
        <w:r>
          <w:rPr>
            <w:rFonts w:hint="eastAsia"/>
            <w:lang w:eastAsia="zh-CN"/>
          </w:rPr>
          <w:t>:</w:t>
        </w:r>
      </w:ins>
    </w:p>
    <w:p w14:paraId="60FBD320" w14:textId="4B90E4B1" w:rsidR="00962A91" w:rsidRDefault="00962A91" w:rsidP="00962A91">
      <w:pPr>
        <w:pStyle w:val="B10"/>
        <w:rPr>
          <w:lang w:eastAsia="zh-CN"/>
        </w:rPr>
      </w:pPr>
      <w:ins w:id="119" w:author="ZTE" w:date="2023-05-09T18:1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discovers </w:t>
        </w:r>
      </w:ins>
      <w:ins w:id="120" w:author="ZTE" w:date="2023-05-09T18:14:00Z">
        <w:r>
          <w:t xml:space="preserve">the </w:t>
        </w:r>
      </w:ins>
      <w:ins w:id="121" w:author="ZTE" w:date="2023-05-09T18:13:00Z">
        <w:r>
          <w:t>selected PCF for a UE by using the Nbsf_Management_Subscribe/Notify service operations</w:t>
        </w:r>
        <w:r>
          <w:rPr>
            <w:rFonts w:hint="eastAsia"/>
            <w:lang w:eastAsia="zh-CN"/>
          </w:rPr>
          <w:t>.</w:t>
        </w:r>
      </w:ins>
    </w:p>
    <w:p w14:paraId="68EFC4EB" w14:textId="77777777" w:rsidR="00962A91" w:rsidRDefault="00962A91" w:rsidP="00D13EFD"/>
    <w:p w14:paraId="5813F250" w14:textId="38F265A8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92DF3F1" w14:textId="77777777" w:rsidR="00962A91" w:rsidRDefault="00962A91" w:rsidP="00962A91">
      <w:pPr>
        <w:pStyle w:val="3"/>
        <w:rPr>
          <w:lang w:eastAsia="zh-CN"/>
        </w:rPr>
      </w:pPr>
      <w:bookmarkStart w:id="122" w:name="_Toc51763107"/>
      <w:bookmarkStart w:id="123" w:name="_Toc34251314"/>
      <w:bookmarkStart w:id="124" w:name="_Toc59018006"/>
      <w:bookmarkStart w:id="125" w:name="_Toc94034103"/>
      <w:bookmarkStart w:id="126" w:name="_Toc120679769"/>
      <w:bookmarkStart w:id="127" w:name="_Toc68169044"/>
      <w:bookmarkStart w:id="128" w:name="_Toc112935795"/>
      <w:bookmarkStart w:id="129" w:name="_Toc85528184"/>
      <w:bookmarkStart w:id="130" w:name="_Toc100955356"/>
      <w:bookmarkStart w:id="131" w:name="_Toc120677404"/>
      <w:bookmarkStart w:id="132" w:name="_Toc83233107"/>
      <w:bookmarkStart w:id="133" w:name="_Toc97197718"/>
      <w:bookmarkStart w:id="134" w:name="_Toc36103010"/>
      <w:bookmarkStart w:id="135" w:name="_Toc104546014"/>
      <w:bookmarkStart w:id="136" w:name="_Toc43388762"/>
      <w:bookmarkStart w:id="137" w:name="_Toc56634711"/>
      <w:bookmarkStart w:id="138" w:name="_Toc63194076"/>
      <w:bookmarkStart w:id="139" w:name="_Toc66233827"/>
      <w:bookmarkStart w:id="140" w:name="_Toc45134044"/>
      <w:bookmarkStart w:id="141" w:name="_Toc28012869"/>
      <w:bookmarkStart w:id="142" w:name="_Toc70541990"/>
      <w:bookmarkStart w:id="143" w:name="_Toc114134176"/>
      <w:bookmarkStart w:id="144" w:name="_Toc90656234"/>
      <w:bookmarkStart w:id="145" w:name="_Toc66233164"/>
      <w:bookmarkStart w:id="146" w:name="_Toc129284150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2F41FD2" w14:textId="77777777" w:rsidR="00962A91" w:rsidRDefault="00962A91" w:rsidP="00962A91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962A91" w14:paraId="5CFE3BC9" w14:textId="77777777" w:rsidTr="00F64B11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2A7588C4" w14:textId="77777777" w:rsidR="00962A91" w:rsidRDefault="00962A91" w:rsidP="00F64B11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7A0C99FF" w14:textId="77777777" w:rsidR="00962A91" w:rsidRDefault="00962A91" w:rsidP="00F64B11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07CC0D3" w14:textId="77777777" w:rsidR="00962A91" w:rsidRDefault="00962A91" w:rsidP="00F64B11">
            <w:pPr>
              <w:pStyle w:val="TAH"/>
            </w:pPr>
            <w:r>
              <w:t>Initiated by</w:t>
            </w:r>
          </w:p>
        </w:tc>
      </w:tr>
      <w:tr w:rsidR="00962A91" w14:paraId="170023CE" w14:textId="77777777" w:rsidTr="00F64B11">
        <w:trPr>
          <w:cantSplit/>
        </w:trPr>
        <w:tc>
          <w:tcPr>
            <w:tcW w:w="2809" w:type="dxa"/>
          </w:tcPr>
          <w:p w14:paraId="204885C2" w14:textId="77777777" w:rsidR="00962A91" w:rsidRDefault="00962A91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194020FF" w14:textId="77777777" w:rsidR="00962A91" w:rsidRDefault="00962A91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an MBS session or a UE.</w:t>
            </w:r>
          </w:p>
        </w:tc>
        <w:tc>
          <w:tcPr>
            <w:tcW w:w="1985" w:type="dxa"/>
          </w:tcPr>
          <w:p w14:paraId="4C3E8EFB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7F5EFAA3" w14:textId="77777777" w:rsidTr="00F64B11">
        <w:trPr>
          <w:cantSplit/>
        </w:trPr>
        <w:tc>
          <w:tcPr>
            <w:tcW w:w="2809" w:type="dxa"/>
          </w:tcPr>
          <w:p w14:paraId="7B6A4988" w14:textId="77777777" w:rsidR="00962A91" w:rsidRDefault="00962A91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3793F359" w14:textId="77777777" w:rsidR="00962A91" w:rsidRDefault="00962A91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an MBS session or a UE.</w:t>
            </w:r>
          </w:p>
        </w:tc>
        <w:tc>
          <w:tcPr>
            <w:tcW w:w="1985" w:type="dxa"/>
          </w:tcPr>
          <w:p w14:paraId="41EB6A6F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56267468" w14:textId="77777777" w:rsidTr="00F64B11">
        <w:trPr>
          <w:cantSplit/>
        </w:trPr>
        <w:tc>
          <w:tcPr>
            <w:tcW w:w="2809" w:type="dxa"/>
          </w:tcPr>
          <w:p w14:paraId="79C24901" w14:textId="77777777" w:rsidR="00962A91" w:rsidRDefault="00962A91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2D77AD11" w14:textId="77777777" w:rsidR="00962A91" w:rsidRDefault="00962A91" w:rsidP="00F64B11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an MBS session or a selected PCF for a UE.</w:t>
            </w:r>
          </w:p>
        </w:tc>
        <w:tc>
          <w:tcPr>
            <w:tcW w:w="1985" w:type="dxa"/>
          </w:tcPr>
          <w:p w14:paraId="633728D6" w14:textId="4BD2A027" w:rsidR="00962A91" w:rsidRDefault="00962A91" w:rsidP="009B7599">
            <w:pPr>
              <w:pStyle w:val="TAL"/>
            </w:pPr>
            <w:r>
              <w:t>NF service consumer (</w:t>
            </w:r>
            <w:del w:id="147" w:author="ZTE" w:date="2023-05-09T18:36:00Z">
              <w:r w:rsidDel="009B7599">
                <w:delText xml:space="preserve">e.g., </w:delText>
              </w:r>
            </w:del>
            <w:r>
              <w:rPr>
                <w:rFonts w:hint="eastAsia"/>
              </w:rPr>
              <w:t>NEF, AF</w:t>
            </w:r>
            <w:r>
              <w:t>, NWDAF, MBSF, TSCTSF)</w:t>
            </w:r>
          </w:p>
        </w:tc>
      </w:tr>
      <w:tr w:rsidR="00962A91" w14:paraId="6C42DF66" w14:textId="77777777" w:rsidTr="00F64B11">
        <w:trPr>
          <w:cantSplit/>
        </w:trPr>
        <w:tc>
          <w:tcPr>
            <w:tcW w:w="2809" w:type="dxa"/>
          </w:tcPr>
          <w:p w14:paraId="1C4C8B61" w14:textId="77777777" w:rsidR="00962A91" w:rsidRDefault="00962A91" w:rsidP="00F64B11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3F8BDAA9" w14:textId="77777777" w:rsidR="00962A91" w:rsidRDefault="00962A91" w:rsidP="00F64B11">
            <w:pPr>
              <w:pStyle w:val="TAL"/>
            </w:pPr>
            <w:r>
              <w:t>This service operation is used to update an existing binding information for a PDU session or an MBS session or a UE.</w:t>
            </w:r>
          </w:p>
        </w:tc>
        <w:tc>
          <w:tcPr>
            <w:tcW w:w="1985" w:type="dxa"/>
          </w:tcPr>
          <w:p w14:paraId="735057BD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48691734" w14:textId="77777777" w:rsidTr="00F64B11">
        <w:trPr>
          <w:cantSplit/>
        </w:trPr>
        <w:tc>
          <w:tcPr>
            <w:tcW w:w="2809" w:type="dxa"/>
          </w:tcPr>
          <w:p w14:paraId="5C814211" w14:textId="77777777" w:rsidR="00962A91" w:rsidRDefault="00962A91" w:rsidP="00F64B11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65D0634F" w14:textId="77777777" w:rsidR="00962A91" w:rsidRDefault="00962A91" w:rsidP="00F64B11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067EC570" w14:textId="32120DE0" w:rsidR="00962A91" w:rsidRDefault="00962A91" w:rsidP="00F64B11">
            <w:pPr>
              <w:pStyle w:val="TAL"/>
            </w:pPr>
            <w:r>
              <w:t>NF service consumer (NEF, AF, PCF, TSCTSF</w:t>
            </w:r>
            <w:ins w:id="148" w:author="ZTE" w:date="2023-05-09T18:10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962A91" w14:paraId="24D4C670" w14:textId="77777777" w:rsidTr="00F64B11">
        <w:trPr>
          <w:cantSplit/>
        </w:trPr>
        <w:tc>
          <w:tcPr>
            <w:tcW w:w="2809" w:type="dxa"/>
          </w:tcPr>
          <w:p w14:paraId="02AC049B" w14:textId="77777777" w:rsidR="00962A91" w:rsidRDefault="00962A91" w:rsidP="00F64B11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1C395234" w14:textId="77777777" w:rsidR="00962A91" w:rsidRDefault="00962A91" w:rsidP="00F64B11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5E134898" w14:textId="00F422F2" w:rsidR="00962A91" w:rsidRDefault="00962A91" w:rsidP="00F64B11">
            <w:pPr>
              <w:pStyle w:val="TAL"/>
            </w:pPr>
            <w:r>
              <w:t>NF service consumer (NEF, AF, PCF, TSCTSF</w:t>
            </w:r>
            <w:ins w:id="149" w:author="ZTE" w:date="2023-05-09T18:11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962A91" w14:paraId="78540B07" w14:textId="77777777" w:rsidTr="00F64B11">
        <w:trPr>
          <w:cantSplit/>
        </w:trPr>
        <w:tc>
          <w:tcPr>
            <w:tcW w:w="2809" w:type="dxa"/>
          </w:tcPr>
          <w:p w14:paraId="11CD7AA7" w14:textId="77777777" w:rsidR="00962A91" w:rsidRDefault="00962A91" w:rsidP="00F64B11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12E7027B" w14:textId="77777777" w:rsidR="00962A91" w:rsidRDefault="00962A91" w:rsidP="00F64B1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4356E9CC" w14:textId="77777777" w:rsidR="00962A91" w:rsidRDefault="00962A91" w:rsidP="00F64B11">
            <w:pPr>
              <w:pStyle w:val="TAL"/>
            </w:pPr>
            <w:r>
              <w:t>BSF</w:t>
            </w:r>
          </w:p>
        </w:tc>
      </w:tr>
    </w:tbl>
    <w:p w14:paraId="4514584D" w14:textId="77777777" w:rsidR="00962A91" w:rsidRDefault="00962A91" w:rsidP="00D13EFD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535B1" w14:textId="77777777" w:rsidR="00E043E2" w:rsidRDefault="00E043E2">
      <w:r>
        <w:separator/>
      </w:r>
    </w:p>
  </w:endnote>
  <w:endnote w:type="continuationSeparator" w:id="0">
    <w:p w14:paraId="0E147CDD" w14:textId="77777777" w:rsidR="00E043E2" w:rsidRDefault="00E0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3ED05" w14:textId="77777777" w:rsidR="00E043E2" w:rsidRDefault="00E043E2">
      <w:r>
        <w:separator/>
      </w:r>
    </w:p>
  </w:footnote>
  <w:footnote w:type="continuationSeparator" w:id="0">
    <w:p w14:paraId="6A35EC1F" w14:textId="77777777" w:rsidR="00E043E2" w:rsidRDefault="00E04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460D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878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65DC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34477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3DFB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774A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4F8C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408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B7599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6F8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E7F38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1CB0"/>
    <w:rsid w:val="00CD2665"/>
    <w:rsid w:val="00CD69B2"/>
    <w:rsid w:val="00CD71F5"/>
    <w:rsid w:val="00CD747B"/>
    <w:rsid w:val="00CE31E8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3E2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1226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C63B8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601D5-7B3E-422A-9D7E-A0AC1CFA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1391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19</cp:revision>
  <cp:lastPrinted>1900-01-01T08:00:00Z</cp:lastPrinted>
  <dcterms:created xsi:type="dcterms:W3CDTF">2023-03-30T07:55:00Z</dcterms:created>
  <dcterms:modified xsi:type="dcterms:W3CDTF">2023-05-15T11:07:00Z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